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C106F1" w:rsidRPr="009956D4" w14:paraId="18992446" w14:textId="77777777" w:rsidTr="009A1DE3">
        <w:tc>
          <w:tcPr>
            <w:tcW w:w="815" w:type="dxa"/>
            <w:tcBorders>
              <w:top w:val="single" w:sz="4" w:space="0" w:color="000000"/>
              <w:left w:val="single" w:sz="4" w:space="0" w:color="000000"/>
              <w:bottom w:val="single" w:sz="4" w:space="0" w:color="000000"/>
              <w:right w:val="single" w:sz="4" w:space="0" w:color="000000"/>
            </w:tcBorders>
          </w:tcPr>
          <w:p w14:paraId="15F6BFA5" w14:textId="4D767B0A" w:rsidR="00C106F1" w:rsidRDefault="0070011E" w:rsidP="000716CF">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tcPr>
          <w:p w14:paraId="3622E82C" w14:textId="13EFF17B" w:rsidR="00C106F1" w:rsidRPr="00B220FC" w:rsidRDefault="0082427E"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2427E">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pagal vieną ar daugiau sutarčių yra savo jėgomis tinkamai atlikęs </w:t>
            </w:r>
            <w:r w:rsidR="00E06F40" w:rsidRPr="0032544C">
              <w:rPr>
                <w:rFonts w:ascii="Times New Roman" w:eastAsia="Arial Unicode MS" w:hAnsi="Times New Roman" w:cs="Times New Roman"/>
                <w:b/>
                <w:bCs/>
                <w:sz w:val="22"/>
                <w:szCs w:val="22"/>
                <w:bdr w:val="nil"/>
                <w:lang w:eastAsia="en-US"/>
              </w:rPr>
              <w:t xml:space="preserve">inžinerinių statinių </w:t>
            </w:r>
            <w:r w:rsidR="00C67C70" w:rsidRPr="0032544C">
              <w:rPr>
                <w:rFonts w:ascii="Times New Roman" w:eastAsia="Arial Unicode MS" w:hAnsi="Times New Roman" w:cs="Times New Roman"/>
                <w:b/>
                <w:bCs/>
                <w:sz w:val="22"/>
                <w:szCs w:val="22"/>
                <w:bdr w:val="nil"/>
                <w:lang w:eastAsia="en-US"/>
              </w:rPr>
              <w:t>ir/</w:t>
            </w:r>
            <w:r w:rsidR="00E06F40" w:rsidRPr="0032544C">
              <w:rPr>
                <w:rFonts w:ascii="Times New Roman" w:eastAsia="Arial Unicode MS" w:hAnsi="Times New Roman" w:cs="Times New Roman"/>
                <w:b/>
                <w:bCs/>
                <w:sz w:val="22"/>
                <w:szCs w:val="22"/>
                <w:bdr w:val="nil"/>
                <w:lang w:eastAsia="en-US"/>
              </w:rPr>
              <w:t xml:space="preserve">ar </w:t>
            </w:r>
            <w:r w:rsidR="00607882">
              <w:rPr>
                <w:rFonts w:ascii="Times New Roman" w:eastAsia="Arial Unicode MS" w:hAnsi="Times New Roman" w:cs="Times New Roman"/>
                <w:b/>
                <w:bCs/>
                <w:sz w:val="22"/>
                <w:szCs w:val="22"/>
                <w:bdr w:val="nil"/>
                <w:lang w:eastAsia="en-US"/>
              </w:rPr>
              <w:t>pastatų</w:t>
            </w:r>
            <w:r w:rsidRPr="0032544C">
              <w:rPr>
                <w:rFonts w:ascii="Times New Roman" w:eastAsia="Arial Unicode MS" w:hAnsi="Times New Roman" w:cs="Times New Roman"/>
                <w:b/>
                <w:bCs/>
                <w:sz w:val="22"/>
                <w:szCs w:val="22"/>
                <w:bdr w:val="nil"/>
                <w:lang w:eastAsia="en-US"/>
              </w:rPr>
              <w:t xml:space="preserve"> </w:t>
            </w:r>
            <w:r w:rsidR="006833BF" w:rsidRPr="0032544C">
              <w:rPr>
                <w:rFonts w:ascii="Times New Roman" w:eastAsia="Arial Unicode MS" w:hAnsi="Times New Roman" w:cs="Times New Roman"/>
                <w:b/>
                <w:bCs/>
                <w:sz w:val="22"/>
                <w:szCs w:val="22"/>
                <w:bdr w:val="nil"/>
                <w:lang w:eastAsia="en-US"/>
              </w:rPr>
              <w:t>remonto ir/ar rekonstrukcijos, ir/ar naujos statybos darbų</w:t>
            </w:r>
            <w:r w:rsidRPr="0082427E">
              <w:rPr>
                <w:rFonts w:ascii="Times New Roman" w:eastAsia="Arial Unicode MS" w:hAnsi="Times New Roman" w:cs="Times New Roman"/>
                <w:sz w:val="22"/>
                <w:szCs w:val="22"/>
                <w:bdr w:val="nil"/>
                <w:lang w:eastAsia="en-US"/>
              </w:rPr>
              <w:t xml:space="preserve">, kurių vertė yra </w:t>
            </w:r>
            <w:r w:rsidRPr="0032544C">
              <w:rPr>
                <w:rFonts w:ascii="Times New Roman" w:eastAsia="Arial Unicode MS" w:hAnsi="Times New Roman" w:cs="Times New Roman"/>
                <w:b/>
                <w:bCs/>
                <w:sz w:val="22"/>
                <w:szCs w:val="22"/>
                <w:bdr w:val="nil"/>
                <w:lang w:eastAsia="en-US"/>
              </w:rPr>
              <w:t xml:space="preserve">ne mažesnė kaip </w:t>
            </w:r>
            <w:r w:rsidR="00AF4452">
              <w:rPr>
                <w:rFonts w:ascii="Times New Roman" w:eastAsia="Arial Unicode MS" w:hAnsi="Times New Roman" w:cs="Times New Roman"/>
                <w:b/>
                <w:bCs/>
                <w:sz w:val="22"/>
                <w:szCs w:val="22"/>
                <w:bdr w:val="nil"/>
                <w:lang w:eastAsia="en-US"/>
              </w:rPr>
              <w:t>2</w:t>
            </w:r>
            <w:r w:rsidR="0032544C" w:rsidRPr="0032544C">
              <w:rPr>
                <w:rFonts w:ascii="Times New Roman" w:eastAsia="Arial Unicode MS" w:hAnsi="Times New Roman" w:cs="Times New Roman"/>
                <w:b/>
                <w:bCs/>
                <w:sz w:val="22"/>
                <w:szCs w:val="22"/>
                <w:bdr w:val="nil"/>
                <w:lang w:eastAsia="en-US"/>
              </w:rPr>
              <w:t>0</w:t>
            </w:r>
            <w:r w:rsidRPr="0032544C">
              <w:rPr>
                <w:rFonts w:ascii="Times New Roman" w:eastAsia="Arial Unicode MS" w:hAnsi="Times New Roman" w:cs="Times New Roman"/>
                <w:b/>
                <w:bCs/>
                <w:sz w:val="22"/>
                <w:szCs w:val="22"/>
                <w:bdr w:val="nil"/>
                <w:lang w:eastAsia="en-US"/>
              </w:rPr>
              <w:t xml:space="preserve">0 000 </w:t>
            </w:r>
            <w:r w:rsidR="00AF4452">
              <w:rPr>
                <w:rFonts w:ascii="Times New Roman" w:eastAsia="Arial Unicode MS" w:hAnsi="Times New Roman" w:cs="Times New Roman"/>
                <w:b/>
                <w:bCs/>
                <w:sz w:val="22"/>
                <w:szCs w:val="22"/>
                <w:bdr w:val="nil"/>
                <w:lang w:eastAsia="en-US"/>
              </w:rPr>
              <w:t xml:space="preserve">(du šimtai tūkstančių) </w:t>
            </w:r>
            <w:r w:rsidRPr="0032544C">
              <w:rPr>
                <w:rFonts w:ascii="Times New Roman" w:eastAsia="Arial Unicode MS" w:hAnsi="Times New Roman" w:cs="Times New Roman"/>
                <w:b/>
                <w:bCs/>
                <w:sz w:val="22"/>
                <w:szCs w:val="22"/>
                <w:bdr w:val="nil"/>
                <w:lang w:eastAsia="en-US"/>
              </w:rPr>
              <w:t>Eur be PVM</w:t>
            </w:r>
            <w:r w:rsidRPr="0082427E">
              <w:rPr>
                <w:rFonts w:ascii="Times New Roman" w:eastAsia="Arial Unicode MS" w:hAnsi="Times New Roman" w:cs="Times New Roman"/>
                <w:sz w:val="22"/>
                <w:szCs w:val="22"/>
                <w:bdr w:val="nil"/>
                <w:lang w:eastAsia="en-US"/>
              </w:rPr>
              <w:t>.</w:t>
            </w:r>
          </w:p>
        </w:tc>
        <w:tc>
          <w:tcPr>
            <w:tcW w:w="3402" w:type="dxa"/>
            <w:tcBorders>
              <w:top w:val="single" w:sz="4" w:space="0" w:color="000000"/>
              <w:left w:val="single" w:sz="4" w:space="0" w:color="000000"/>
              <w:bottom w:val="single" w:sz="4" w:space="0" w:color="000000"/>
              <w:right w:val="single" w:sz="4" w:space="0" w:color="000000"/>
            </w:tcBorders>
          </w:tcPr>
          <w:p w14:paraId="71B90176" w14:textId="77777777" w:rsidR="00B0527D" w:rsidRPr="00B0527D"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0527D">
              <w:rPr>
                <w:rFonts w:ascii="Times New Roman" w:eastAsia="Arial Unicode MS" w:hAnsi="Times New Roman" w:cs="Times New Roman"/>
                <w:b/>
                <w:bCs/>
                <w:sz w:val="22"/>
                <w:szCs w:val="22"/>
                <w:bdr w:val="nil"/>
              </w:rPr>
              <w:t xml:space="preserve">Pateikiama su pasiūlymu: </w:t>
            </w:r>
            <w:r w:rsidRPr="00B0527D">
              <w:rPr>
                <w:rFonts w:ascii="Times New Roman" w:eastAsia="Arial Unicode MS" w:hAnsi="Times New Roman" w:cs="Times New Roman"/>
                <w:sz w:val="22"/>
                <w:szCs w:val="22"/>
                <w:bdr w:val="nil"/>
              </w:rPr>
              <w:t>EBVPD ir per paskutinius 3 metus atliktų darbų sąrašas (Pirkimo sąlygų priedas Nr. 9).</w:t>
            </w:r>
          </w:p>
          <w:p w14:paraId="617A11C3" w14:textId="77777777" w:rsidR="00B0527D" w:rsidRPr="00B0527D"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0527D">
              <w:rPr>
                <w:rFonts w:ascii="Times New Roman" w:eastAsia="Arial Unicode MS" w:hAnsi="Times New Roman" w:cs="Times New Roman"/>
                <w:sz w:val="22"/>
                <w:szCs w:val="22"/>
                <w:bdr w:val="nil"/>
              </w:rPr>
              <w:t>Dokumentai, kuriuos turės pateikti galimas laimėtojas:</w:t>
            </w:r>
          </w:p>
          <w:p w14:paraId="23085676" w14:textId="77777777" w:rsidR="00B0527D" w:rsidRPr="00B0527D"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0527D">
              <w:rPr>
                <w:rFonts w:ascii="Times New Roman" w:eastAsia="Arial Unicode MS" w:hAnsi="Times New Roman" w:cs="Times New Roman"/>
                <w:sz w:val="22"/>
                <w:szCs w:val="22"/>
                <w:bdr w:val="nil"/>
              </w:rPr>
              <w:t xml:space="preserve">Užsakovų (tiek viešųjų, tiek privačiųjų) pažymos, kuriose nurodoma, kad reikalaujamų darbų atlikimas ir galutiniai rezultatai buvo tinkami. </w:t>
            </w:r>
          </w:p>
          <w:p w14:paraId="7431AD0C" w14:textId="11E9A092" w:rsidR="00C106F1" w:rsidRPr="00FE13FA"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B0527D">
              <w:rPr>
                <w:rFonts w:ascii="Times New Roman" w:eastAsia="Arial Unicode MS" w:hAnsi="Times New Roman" w:cs="Times New Roman"/>
                <w:sz w:val="22"/>
                <w:szCs w:val="22"/>
                <w:bdr w:val="nil"/>
              </w:rPr>
              <w:t>Pažymose turi būti nurodyta darbų atlikimo vertė, data ir vieta, ar darbai buvo atlikti ir užbaigti pagal darbų atlikimą reglamentuojančių teisės aktų bei pirkimo sutarties reikalavimus.</w:t>
            </w:r>
          </w:p>
        </w:tc>
        <w:tc>
          <w:tcPr>
            <w:tcW w:w="3260" w:type="dxa"/>
            <w:tcBorders>
              <w:top w:val="single" w:sz="4" w:space="0" w:color="000000"/>
              <w:left w:val="single" w:sz="4" w:space="0" w:color="000000"/>
              <w:bottom w:val="single" w:sz="4" w:space="0" w:color="000000"/>
              <w:right w:val="single" w:sz="4" w:space="0" w:color="000000"/>
            </w:tcBorders>
          </w:tcPr>
          <w:p w14:paraId="6C98FA03" w14:textId="77777777" w:rsidR="00A00E00" w:rsidRPr="00A00E00"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00E00">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43BC431F" w14:textId="77777777" w:rsidR="00A00E00" w:rsidRPr="00A00E00"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00E00">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2867C3D2" w14:textId="77777777" w:rsidR="00A00E00" w:rsidRPr="00A00E00"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00E00">
              <w:rPr>
                <w:rFonts w:ascii="Times New Roman" w:eastAsia="Arial Unicode MS" w:hAnsi="Times New Roman" w:cs="Times New Roman"/>
                <w:sz w:val="22"/>
                <w:szCs w:val="22"/>
                <w:bdr w:val="nil"/>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30C88B6A" w14:textId="2FD014AD" w:rsidR="00C106F1" w:rsidRPr="001621EC"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00E00">
              <w:rPr>
                <w:rFonts w:ascii="Times New Roman" w:eastAsia="Arial Unicode MS" w:hAnsi="Times New Roman" w:cs="Times New Roman"/>
                <w:sz w:val="22"/>
                <w:szCs w:val="22"/>
                <w:bdr w:val="nil"/>
              </w:rPr>
              <w:t>Subtiekėjams šis reikalavimas nenustatomas.</w:t>
            </w:r>
          </w:p>
        </w:tc>
      </w:tr>
      <w:tr w:rsidR="000716CF" w:rsidRPr="009956D4" w14:paraId="3D6528D0" w14:textId="77777777" w:rsidTr="009A1DE3">
        <w:tc>
          <w:tcPr>
            <w:tcW w:w="815" w:type="dxa"/>
            <w:tcBorders>
              <w:top w:val="single" w:sz="4" w:space="0" w:color="000000"/>
              <w:left w:val="single" w:sz="4" w:space="0" w:color="000000"/>
              <w:bottom w:val="single" w:sz="4" w:space="0" w:color="000000"/>
              <w:right w:val="single" w:sz="4" w:space="0" w:color="000000"/>
            </w:tcBorders>
          </w:tcPr>
          <w:p w14:paraId="7DD35ECC" w14:textId="232C9B6E" w:rsidR="000716CF" w:rsidRDefault="0070011E" w:rsidP="000716CF">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r w:rsidR="00D07956">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38CCF975" w14:textId="0F474816" w:rsidR="005F4E81" w:rsidRPr="00833FD5" w:rsidRDefault="000716CF" w:rsidP="005F4E81">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B220FC">
              <w:rPr>
                <w:rFonts w:ascii="Times New Roman" w:eastAsia="Arial Unicode MS" w:hAnsi="Times New Roman" w:cs="Times New Roman"/>
                <w:sz w:val="22"/>
                <w:szCs w:val="22"/>
                <w:bdr w:val="nil"/>
                <w:lang w:eastAsia="en-US"/>
              </w:rPr>
              <w:t xml:space="preserve">Tiekėjas turi paskirti specialistus, kurių kvalifikacija atitinka žemiau </w:t>
            </w:r>
            <w:r w:rsidRPr="0061591F">
              <w:rPr>
                <w:rFonts w:ascii="Times New Roman" w:eastAsia="Arial Unicode MS" w:hAnsi="Times New Roman" w:cs="Times New Roman"/>
                <w:sz w:val="22"/>
                <w:szCs w:val="22"/>
                <w:bdr w:val="nil"/>
                <w:lang w:eastAsia="en-US"/>
              </w:rPr>
              <w:t>nurodytus reikalavimus:</w:t>
            </w:r>
            <w:r w:rsidRPr="0061591F">
              <w:rPr>
                <w:rFonts w:ascii="Times New Roman" w:eastAsia="Arial Unicode MS" w:hAnsi="Times New Roman" w:cs="Times New Roman"/>
                <w:sz w:val="22"/>
                <w:szCs w:val="22"/>
                <w:bdr w:val="nil"/>
                <w:lang w:eastAsia="en-US"/>
              </w:rPr>
              <w:br/>
              <w:t xml:space="preserve">1. </w:t>
            </w:r>
            <w:r w:rsidR="00D2065D" w:rsidRPr="0061591F">
              <w:rPr>
                <w:rFonts w:ascii="Times New Roman" w:eastAsia="Arial Unicode MS" w:hAnsi="Times New Roman" w:cs="Times New Roman"/>
                <w:sz w:val="22"/>
                <w:szCs w:val="22"/>
                <w:bdr w:val="nil"/>
                <w:lang w:eastAsia="en-US"/>
              </w:rPr>
              <w:t xml:space="preserve">ne mažiau kaip vieną </w:t>
            </w:r>
            <w:r w:rsidR="0077168D">
              <w:rPr>
                <w:rFonts w:ascii="Times New Roman" w:eastAsia="Arial Unicode MS" w:hAnsi="Times New Roman" w:cs="Times New Roman"/>
                <w:sz w:val="22"/>
                <w:szCs w:val="22"/>
                <w:bdr w:val="nil"/>
                <w:lang w:eastAsia="en-US"/>
              </w:rPr>
              <w:t xml:space="preserve">nesudėtingojo </w:t>
            </w:r>
            <w:r w:rsidR="004E2B9B" w:rsidRPr="0061591F">
              <w:rPr>
                <w:rFonts w:ascii="Times New Roman" w:eastAsia="Arial Unicode MS" w:hAnsi="Times New Roman" w:cs="Times New Roman"/>
                <w:sz w:val="22"/>
                <w:szCs w:val="22"/>
                <w:bdr w:val="nil"/>
                <w:lang w:eastAsia="en-US"/>
              </w:rPr>
              <w:t>statinio statybos vadovą</w:t>
            </w:r>
            <w:r w:rsidR="00D2065D" w:rsidRPr="0061591F">
              <w:rPr>
                <w:rFonts w:ascii="Times New Roman" w:eastAsia="Arial Unicode MS" w:hAnsi="Times New Roman" w:cs="Times New Roman"/>
                <w:sz w:val="22"/>
                <w:szCs w:val="22"/>
                <w:bdr w:val="nil"/>
                <w:lang w:eastAsia="en-US"/>
              </w:rPr>
              <w:t>,</w:t>
            </w:r>
            <w:r w:rsidR="00B940A7" w:rsidRPr="0061591F">
              <w:t xml:space="preserve"> </w:t>
            </w:r>
            <w:r w:rsidR="00AA29E8">
              <w:t xml:space="preserve">turintį </w:t>
            </w:r>
            <w:r w:rsidR="003D7FE6" w:rsidRPr="003D7FE6">
              <w:rPr>
                <w:rFonts w:ascii="Times New Roman" w:eastAsia="Arial Unicode MS" w:hAnsi="Times New Roman" w:cs="Times New Roman"/>
                <w:sz w:val="22"/>
                <w:szCs w:val="22"/>
                <w:bdr w:val="nil"/>
                <w:lang w:eastAsia="en-US"/>
              </w:rPr>
              <w:t>architekto ar statybos inžinieriaus išsilavinimą (pagal Statybos įstatymo 2 str. 1 ir 92 dalis)</w:t>
            </w:r>
            <w:r w:rsidR="00090CF0" w:rsidRPr="0061591F">
              <w:rPr>
                <w:rFonts w:ascii="Times New Roman" w:eastAsia="Arial Unicode MS" w:hAnsi="Times New Roman" w:cs="Times New Roman"/>
                <w:sz w:val="22"/>
                <w:szCs w:val="22"/>
                <w:bdr w:val="nil"/>
                <w:lang w:eastAsia="en-US"/>
              </w:rPr>
              <w:t>,</w:t>
            </w:r>
            <w:r w:rsidR="00090CF0">
              <w:rPr>
                <w:rFonts w:ascii="Times New Roman" w:eastAsia="Arial Unicode MS" w:hAnsi="Times New Roman" w:cs="Times New Roman"/>
                <w:sz w:val="22"/>
                <w:szCs w:val="22"/>
                <w:bdr w:val="nil"/>
                <w:lang w:eastAsia="en-US"/>
              </w:rPr>
              <w:t xml:space="preserve"> </w:t>
            </w:r>
            <w:r w:rsidR="00090CF0" w:rsidRPr="00090CF0">
              <w:rPr>
                <w:rFonts w:ascii="Times New Roman" w:eastAsia="Arial Unicode MS" w:hAnsi="Times New Roman" w:cs="Times New Roman"/>
                <w:sz w:val="22"/>
                <w:szCs w:val="22"/>
                <w:bdr w:val="nil"/>
                <w:lang w:eastAsia="en-US"/>
              </w:rPr>
              <w:t xml:space="preserve">kuris per paskutinius </w:t>
            </w:r>
            <w:r w:rsidR="00E87130">
              <w:rPr>
                <w:rFonts w:ascii="Times New Roman" w:eastAsia="Arial Unicode MS" w:hAnsi="Times New Roman" w:cs="Times New Roman"/>
                <w:sz w:val="22"/>
                <w:szCs w:val="22"/>
                <w:bdr w:val="nil"/>
                <w:lang w:eastAsia="en-US"/>
              </w:rPr>
              <w:t>5</w:t>
            </w:r>
            <w:r w:rsidR="00090CF0" w:rsidRPr="00090CF0">
              <w:rPr>
                <w:rFonts w:ascii="Times New Roman" w:eastAsia="Arial Unicode MS" w:hAnsi="Times New Roman" w:cs="Times New Roman"/>
                <w:sz w:val="22"/>
                <w:szCs w:val="22"/>
                <w:bdr w:val="nil"/>
                <w:lang w:eastAsia="en-US"/>
              </w:rPr>
              <w:t xml:space="preserve"> metus iki </w:t>
            </w:r>
            <w:r w:rsidR="00090CF0" w:rsidRPr="00090CF0">
              <w:rPr>
                <w:rFonts w:ascii="Times New Roman" w:eastAsia="Arial Unicode MS" w:hAnsi="Times New Roman" w:cs="Times New Roman"/>
                <w:sz w:val="22"/>
                <w:szCs w:val="22"/>
                <w:bdr w:val="nil"/>
                <w:lang w:eastAsia="en-US"/>
              </w:rPr>
              <w:lastRenderedPageBreak/>
              <w:t xml:space="preserve">pasiūlymo pateikimo termino pabaigos ėjo statinio statybos darbų vadovo pareigas bent viename ne mažesnės kaip </w:t>
            </w:r>
            <w:r w:rsidR="007354E8">
              <w:rPr>
                <w:rFonts w:ascii="Times New Roman" w:eastAsia="Arial Unicode MS" w:hAnsi="Times New Roman" w:cs="Times New Roman"/>
                <w:sz w:val="22"/>
                <w:szCs w:val="22"/>
                <w:bdr w:val="nil"/>
                <w:lang w:eastAsia="en-US"/>
              </w:rPr>
              <w:t>1</w:t>
            </w:r>
            <w:r w:rsidR="00090CF0" w:rsidRPr="00090CF0">
              <w:rPr>
                <w:rFonts w:ascii="Times New Roman" w:eastAsia="Arial Unicode MS" w:hAnsi="Times New Roman" w:cs="Times New Roman"/>
                <w:sz w:val="22"/>
                <w:szCs w:val="22"/>
                <w:bdr w:val="nil"/>
                <w:lang w:eastAsia="en-US"/>
              </w:rPr>
              <w:t xml:space="preserve">00 000,00 </w:t>
            </w:r>
            <w:r w:rsidR="0061591F">
              <w:rPr>
                <w:rFonts w:ascii="Times New Roman" w:eastAsia="Arial Unicode MS" w:hAnsi="Times New Roman" w:cs="Times New Roman"/>
                <w:sz w:val="22"/>
                <w:szCs w:val="22"/>
                <w:bdr w:val="nil"/>
                <w:lang w:eastAsia="en-US"/>
              </w:rPr>
              <w:t>(</w:t>
            </w:r>
            <w:r w:rsidR="00AF4452">
              <w:rPr>
                <w:rFonts w:ascii="Times New Roman" w:eastAsia="Arial Unicode MS" w:hAnsi="Times New Roman" w:cs="Times New Roman"/>
                <w:sz w:val="22"/>
                <w:szCs w:val="22"/>
                <w:bdr w:val="nil"/>
                <w:lang w:eastAsia="en-US"/>
              </w:rPr>
              <w:t xml:space="preserve">šimtas tūkstančių) </w:t>
            </w:r>
            <w:r w:rsidR="00090CF0" w:rsidRPr="00090CF0">
              <w:rPr>
                <w:rFonts w:ascii="Times New Roman" w:eastAsia="Arial Unicode MS" w:hAnsi="Times New Roman" w:cs="Times New Roman"/>
                <w:sz w:val="22"/>
                <w:szCs w:val="22"/>
                <w:bdr w:val="nil"/>
                <w:lang w:eastAsia="en-US"/>
              </w:rPr>
              <w:t xml:space="preserve">Eur be PVM vertės statinio statybos objekte nuo statybos darbų pradžios iki objekto </w:t>
            </w:r>
            <w:r w:rsidR="0070011E" w:rsidRPr="0061591F">
              <w:rPr>
                <w:rFonts w:ascii="Times New Roman" w:eastAsia="Arial Unicode MS" w:hAnsi="Times New Roman" w:cs="Times New Roman"/>
                <w:sz w:val="22"/>
                <w:szCs w:val="22"/>
                <w:bdr w:val="nil"/>
                <w:lang w:eastAsia="en-US"/>
              </w:rPr>
              <w:t>užbaigimo</w:t>
            </w:r>
            <w:ins w:id="3" w:author="R M" w:date="2025-09-03T11:16:00Z" w16du:dateUtc="2025-09-03T08:16:00Z">
              <w:r w:rsidR="001E3592">
                <w:rPr>
                  <w:rFonts w:ascii="Times New Roman" w:eastAsia="Arial Unicode MS" w:hAnsi="Times New Roman" w:cs="Times New Roman"/>
                  <w:sz w:val="22"/>
                  <w:szCs w:val="22"/>
                  <w:bdr w:val="nil"/>
                  <w:lang w:eastAsia="en-US"/>
                </w:rPr>
                <w:t xml:space="preserve">, </w:t>
              </w:r>
            </w:ins>
            <w:r w:rsidR="007B66E5" w:rsidRPr="0061591F">
              <w:rPr>
                <w:rFonts w:ascii="Times New Roman" w:eastAsia="Arial Unicode MS" w:hAnsi="Times New Roman" w:cs="Times New Roman"/>
                <w:sz w:val="22"/>
                <w:szCs w:val="22"/>
                <w:bdr w:val="nil"/>
                <w:lang w:eastAsia="en-US"/>
              </w:rPr>
              <w:br/>
            </w:r>
            <w:r w:rsidR="001E3592">
              <w:rPr>
                <w:rFonts w:ascii="Times New Roman" w:eastAsia="Arial Unicode MS" w:hAnsi="Times New Roman" w:cs="Times New Roman"/>
                <w:sz w:val="22"/>
                <w:szCs w:val="22"/>
                <w:bdr w:val="nil"/>
                <w:lang w:eastAsia="en-US"/>
              </w:rPr>
              <w:t xml:space="preserve">kai buvo atliekami </w:t>
            </w:r>
            <w:r w:rsidR="00090CF0" w:rsidRPr="00090CF0">
              <w:rPr>
                <w:rFonts w:ascii="Times New Roman" w:eastAsia="Arial Unicode MS" w:hAnsi="Times New Roman" w:cs="Times New Roman"/>
                <w:sz w:val="22"/>
                <w:szCs w:val="22"/>
                <w:bdr w:val="nil"/>
                <w:lang w:eastAsia="en-US"/>
              </w:rPr>
              <w:t>naujos statybos ir (ar) rekonstrukcijos ir (ar) kapitalinio remonto ir (ar) paprastojo remonto darbai.</w:t>
            </w:r>
            <w:r w:rsidRPr="00B220FC">
              <w:rPr>
                <w:rFonts w:ascii="Times New Roman" w:eastAsia="Arial Unicode MS" w:hAnsi="Times New Roman" w:cs="Times New Roman"/>
                <w:sz w:val="22"/>
                <w:szCs w:val="22"/>
                <w:bdr w:val="nil"/>
                <w:lang w:eastAsia="en-US"/>
              </w:rPr>
              <w:br/>
            </w:r>
          </w:p>
          <w:p w14:paraId="30E8AB81" w14:textId="30EE1ED5" w:rsidR="000716CF" w:rsidRPr="00833FD5"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660FF7C5" w14:textId="77777777" w:rsidR="00851A1B" w:rsidRPr="00FE13FA"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13FA">
              <w:rPr>
                <w:rFonts w:ascii="Times New Roman" w:eastAsia="Arial Unicode MS" w:hAnsi="Times New Roman" w:cs="Times New Roman"/>
                <w:b/>
                <w:bCs/>
                <w:sz w:val="22"/>
                <w:szCs w:val="22"/>
                <w:bdr w:val="nil"/>
              </w:rPr>
              <w:lastRenderedPageBreak/>
              <w:t>Pateikiama su pasiūlymu: EBVPD ir</w:t>
            </w:r>
          </w:p>
          <w:p w14:paraId="0DA1354F" w14:textId="4354117B" w:rsidR="00851A1B" w:rsidRPr="00FE13FA" w:rsidRDefault="00136407" w:rsidP="00851A1B">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1) </w:t>
            </w:r>
            <w:r w:rsidR="00851A1B" w:rsidRPr="00FE13FA">
              <w:rPr>
                <w:rFonts w:ascii="Times New Roman" w:eastAsia="Arial Unicode MS" w:hAnsi="Times New Roman" w:cs="Times New Roman"/>
                <w:sz w:val="22"/>
                <w:szCs w:val="22"/>
                <w:bdr w:val="nil"/>
              </w:rPr>
              <w:t>Tiekėjo patvirtintas specialistų (-o), kurie (-</w:t>
            </w:r>
            <w:proofErr w:type="spellStart"/>
            <w:r w:rsidR="00851A1B" w:rsidRPr="00FE13FA">
              <w:rPr>
                <w:rFonts w:ascii="Times New Roman" w:eastAsia="Arial Unicode MS" w:hAnsi="Times New Roman" w:cs="Times New Roman"/>
                <w:sz w:val="22"/>
                <w:szCs w:val="22"/>
                <w:bdr w:val="nil"/>
              </w:rPr>
              <w:t>is</w:t>
            </w:r>
            <w:proofErr w:type="spellEnd"/>
            <w:r w:rsidR="00851A1B" w:rsidRPr="00FE13FA">
              <w:rPr>
                <w:rFonts w:ascii="Times New Roman" w:eastAsia="Arial Unicode MS" w:hAnsi="Times New Roman" w:cs="Times New Roman"/>
                <w:sz w:val="22"/>
                <w:szCs w:val="22"/>
                <w:bdr w:val="nil"/>
              </w:rPr>
              <w:t xml:space="preserve">) </w:t>
            </w:r>
            <w:r w:rsidR="00851A1B" w:rsidRPr="004C62FA">
              <w:rPr>
                <w:rFonts w:ascii="Times New Roman" w:eastAsia="Arial Unicode MS" w:hAnsi="Times New Roman" w:cs="Times New Roman"/>
                <w:sz w:val="22"/>
                <w:szCs w:val="22"/>
                <w:bdr w:val="nil"/>
              </w:rPr>
              <w:t>bus atsakingi (-</w:t>
            </w:r>
            <w:proofErr w:type="spellStart"/>
            <w:r w:rsidR="00851A1B" w:rsidRPr="004C62FA">
              <w:rPr>
                <w:rFonts w:ascii="Times New Roman" w:eastAsia="Arial Unicode MS" w:hAnsi="Times New Roman" w:cs="Times New Roman"/>
                <w:sz w:val="22"/>
                <w:szCs w:val="22"/>
                <w:bdr w:val="nil"/>
              </w:rPr>
              <w:t>as</w:t>
            </w:r>
            <w:proofErr w:type="spellEnd"/>
            <w:r w:rsidR="00851A1B" w:rsidRPr="004C62FA">
              <w:rPr>
                <w:rFonts w:ascii="Times New Roman" w:eastAsia="Arial Unicode MS" w:hAnsi="Times New Roman" w:cs="Times New Roman"/>
                <w:sz w:val="22"/>
                <w:szCs w:val="22"/>
                <w:bdr w:val="nil"/>
              </w:rPr>
              <w:t>) už pirkimo sutarties vykdymą, sąrašas (Pirkimo sąlygų priedas Nr. 10), kuriame nurodomi specialisto vardas, pavardė, darbovietė</w:t>
            </w:r>
            <w:r w:rsidR="00851A1B" w:rsidRPr="00FE13FA">
              <w:rPr>
                <w:rFonts w:ascii="Times New Roman" w:eastAsia="Arial Unicode MS" w:hAnsi="Times New Roman" w:cs="Times New Roman"/>
                <w:sz w:val="22"/>
                <w:szCs w:val="22"/>
                <w:bdr w:val="nil"/>
              </w:rPr>
              <w:t>, jo pareigos, vykdant pirkimo sutartį.</w:t>
            </w:r>
          </w:p>
          <w:p w14:paraId="04D263F5" w14:textId="7458FB67" w:rsidR="00136407" w:rsidRDefault="00136407"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r w:rsidR="000716CF" w:rsidRPr="00B220FC">
              <w:rPr>
                <w:rFonts w:ascii="Times New Roman" w:eastAsia="Arial Unicode MS" w:hAnsi="Times New Roman" w:cs="Times New Roman"/>
                <w:sz w:val="22"/>
                <w:szCs w:val="22"/>
                <w:bdr w:val="nil"/>
                <w:lang w:eastAsia="en-US"/>
              </w:rPr>
              <w:t xml:space="preserve">) </w:t>
            </w:r>
            <w:r w:rsidR="00E42C06" w:rsidRPr="00E42C06">
              <w:rPr>
                <w:rFonts w:ascii="Times New Roman" w:eastAsia="Arial Unicode MS" w:hAnsi="Times New Roman" w:cs="Times New Roman"/>
                <w:sz w:val="22"/>
                <w:szCs w:val="22"/>
                <w:bdr w:val="nil"/>
                <w:lang w:eastAsia="en-US"/>
              </w:rPr>
              <w:t xml:space="preserve">Siūlomo specialisto išsilavinimą patvirtinantis dokumentas ar reikalaujamą kvalifikaciją įrodančių </w:t>
            </w:r>
            <w:r w:rsidR="00E42C06" w:rsidRPr="00E42C06">
              <w:rPr>
                <w:rFonts w:ascii="Times New Roman" w:eastAsia="Arial Unicode MS" w:hAnsi="Times New Roman" w:cs="Times New Roman"/>
                <w:sz w:val="22"/>
                <w:szCs w:val="22"/>
                <w:bdr w:val="nil"/>
                <w:lang w:eastAsia="en-US"/>
              </w:rPr>
              <w:lastRenderedPageBreak/>
              <w:t>atestatų kopijos.</w:t>
            </w:r>
            <w:r w:rsidR="000716CF" w:rsidRPr="00B220FC">
              <w:rPr>
                <w:rFonts w:ascii="Times New Roman" w:eastAsia="Arial Unicode MS" w:hAnsi="Times New Roman" w:cs="Times New Roman"/>
                <w:sz w:val="22"/>
                <w:szCs w:val="22"/>
                <w:bdr w:val="nil"/>
                <w:lang w:eastAsia="en-US"/>
              </w:rPr>
              <w:t>.</w:t>
            </w:r>
            <w:r w:rsidR="000716CF" w:rsidRPr="00B220FC">
              <w:rPr>
                <w:rFonts w:ascii="Times New Roman" w:eastAsia="Arial Unicode MS" w:hAnsi="Times New Roman" w:cs="Times New Roman"/>
                <w:sz w:val="22"/>
                <w:szCs w:val="22"/>
                <w:bdr w:val="nil"/>
                <w:lang w:eastAsia="en-US"/>
              </w:rPr>
              <w:br/>
            </w:r>
            <w:r>
              <w:rPr>
                <w:rFonts w:ascii="Times New Roman" w:eastAsia="Arial Unicode MS" w:hAnsi="Times New Roman" w:cs="Times New Roman"/>
                <w:sz w:val="22"/>
                <w:szCs w:val="22"/>
                <w:bdr w:val="nil"/>
                <w:lang w:eastAsia="en-US"/>
              </w:rPr>
              <w:t>3</w:t>
            </w:r>
            <w:r w:rsidR="000716CF" w:rsidRPr="00B220FC">
              <w:rPr>
                <w:rFonts w:ascii="Times New Roman" w:eastAsia="Arial Unicode MS" w:hAnsi="Times New Roman" w:cs="Times New Roman"/>
                <w:sz w:val="22"/>
                <w:szCs w:val="22"/>
                <w:bdr w:val="nil"/>
                <w:lang w:eastAsia="en-US"/>
              </w:rPr>
              <w:t xml:space="preserve">) specialisto – </w:t>
            </w:r>
            <w:proofErr w:type="spellStart"/>
            <w:r w:rsidR="000716CF" w:rsidRPr="00B220FC">
              <w:rPr>
                <w:rFonts w:ascii="Times New Roman" w:eastAsia="Arial Unicode MS" w:hAnsi="Times New Roman" w:cs="Times New Roman"/>
                <w:sz w:val="22"/>
                <w:szCs w:val="22"/>
                <w:bdr w:val="nil"/>
                <w:lang w:eastAsia="en-US"/>
              </w:rPr>
              <w:t>kvazisubtiekėjo</w:t>
            </w:r>
            <w:proofErr w:type="spellEnd"/>
            <w:r w:rsidR="000716CF" w:rsidRPr="00B220FC">
              <w:rPr>
                <w:rFonts w:ascii="Times New Roman" w:eastAsia="Arial Unicode MS" w:hAnsi="Times New Roman" w:cs="Times New Roman"/>
                <w:sz w:val="22"/>
                <w:szCs w:val="22"/>
                <w:bdr w:val="nil"/>
                <w:lang w:eastAsia="en-US"/>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w:t>
            </w:r>
            <w:proofErr w:type="spellStart"/>
            <w:r w:rsidR="000716CF" w:rsidRPr="00B220FC">
              <w:rPr>
                <w:rFonts w:ascii="Times New Roman" w:eastAsia="Arial Unicode MS" w:hAnsi="Times New Roman" w:cs="Times New Roman"/>
                <w:sz w:val="22"/>
                <w:szCs w:val="22"/>
                <w:bdr w:val="nil"/>
                <w:lang w:eastAsia="en-US"/>
              </w:rPr>
              <w:t>kvazisubtiekėją</w:t>
            </w:r>
            <w:proofErr w:type="spellEnd"/>
            <w:r w:rsidR="000716CF" w:rsidRPr="00B220FC">
              <w:rPr>
                <w:rFonts w:ascii="Times New Roman" w:eastAsia="Arial Unicode MS" w:hAnsi="Times New Roman" w:cs="Times New Roman"/>
                <w:sz w:val="22"/>
                <w:szCs w:val="22"/>
                <w:bdr w:val="nil"/>
                <w:lang w:eastAsia="en-US"/>
              </w:rPr>
              <w:t xml:space="preserve"> (tik tuo atveju, jei šis specialistas nesiūlomas kaip ūkio subjektas, kurio pajėgumais tiekėjas remiasi).</w:t>
            </w:r>
          </w:p>
          <w:p w14:paraId="614CE713" w14:textId="20148FF8" w:rsidR="0070011E" w:rsidRDefault="00136407"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4) </w:t>
            </w:r>
            <w:r w:rsidRPr="00136407">
              <w:rPr>
                <w:rFonts w:ascii="Times New Roman" w:eastAsia="Arial Unicode MS" w:hAnsi="Times New Roman" w:cs="Times New Roman"/>
                <w:sz w:val="22"/>
                <w:szCs w:val="22"/>
                <w:bdr w:val="nil"/>
                <w:lang w:eastAsia="en-US"/>
              </w:rPr>
              <w:t xml:space="preserve">Siūlomo </w:t>
            </w:r>
            <w:r w:rsidR="00E42C06">
              <w:rPr>
                <w:rFonts w:ascii="Times New Roman" w:eastAsia="Arial Unicode MS" w:hAnsi="Times New Roman" w:cs="Times New Roman"/>
                <w:sz w:val="22"/>
                <w:szCs w:val="22"/>
                <w:bdr w:val="nil"/>
                <w:lang w:eastAsia="en-US"/>
              </w:rPr>
              <w:t>nesudėtingojo</w:t>
            </w:r>
            <w:r w:rsidR="00E42C06" w:rsidRPr="00136407">
              <w:rPr>
                <w:rFonts w:ascii="Times New Roman" w:eastAsia="Arial Unicode MS" w:hAnsi="Times New Roman" w:cs="Times New Roman"/>
                <w:sz w:val="22"/>
                <w:szCs w:val="22"/>
                <w:bdr w:val="nil"/>
                <w:lang w:eastAsia="en-US"/>
              </w:rPr>
              <w:t xml:space="preserve"> </w:t>
            </w:r>
            <w:r w:rsidRPr="00136407">
              <w:rPr>
                <w:rFonts w:ascii="Times New Roman" w:eastAsia="Arial Unicode MS" w:hAnsi="Times New Roman" w:cs="Times New Roman"/>
                <w:sz w:val="22"/>
                <w:szCs w:val="22"/>
                <w:bdr w:val="nil"/>
                <w:lang w:eastAsia="en-US"/>
              </w:rPr>
              <w:t>statinio statybos vadovo  patirčiai pagrįsti pateikiamas vykdytų sutarčių (objektų) sąrašas (Pirkimo sąlygų priedas Nr. 8)</w:t>
            </w:r>
            <w:r>
              <w:rPr>
                <w:rFonts w:ascii="Times New Roman" w:eastAsia="Arial Unicode MS" w:hAnsi="Times New Roman" w:cs="Times New Roman"/>
                <w:sz w:val="22"/>
                <w:szCs w:val="22"/>
                <w:bdr w:val="nil"/>
                <w:lang w:eastAsia="en-US"/>
              </w:rPr>
              <w:t>,</w:t>
            </w:r>
            <w:r w:rsidRPr="00136407">
              <w:rPr>
                <w:rFonts w:ascii="Times New Roman" w:eastAsia="Arial Unicode MS" w:hAnsi="Times New Roman" w:cs="Times New Roman"/>
                <w:sz w:val="22"/>
                <w:szCs w:val="22"/>
                <w:bdr w:val="nil"/>
                <w:lang w:eastAsia="en-US"/>
              </w:rPr>
              <w:t xml:space="preserve"> dokumento, patvirtinančio, kad specialistas buvo paskirtas statinio statybos vadovu kopija</w:t>
            </w:r>
            <w:r w:rsidR="0070011E">
              <w:rPr>
                <w:rFonts w:ascii="Times New Roman" w:eastAsia="Arial Unicode MS" w:hAnsi="Times New Roman" w:cs="Times New Roman"/>
                <w:sz w:val="22"/>
                <w:szCs w:val="22"/>
                <w:bdr w:val="nil"/>
                <w:lang w:eastAsia="en-US"/>
              </w:rPr>
              <w:t>, užsakovo atsiliepimas, kad darbai buvo atlikti tinkamai ir pilnai užbaigti.</w:t>
            </w:r>
          </w:p>
          <w:p w14:paraId="690833ED" w14:textId="220AB50E" w:rsidR="000716CF" w:rsidRPr="00B220F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260" w:type="dxa"/>
            <w:tcBorders>
              <w:top w:val="single" w:sz="4" w:space="0" w:color="000000"/>
              <w:left w:val="single" w:sz="4" w:space="0" w:color="000000"/>
              <w:bottom w:val="single" w:sz="4" w:space="0" w:color="000000"/>
              <w:right w:val="single" w:sz="4" w:space="0" w:color="000000"/>
            </w:tcBorders>
          </w:tcPr>
          <w:p w14:paraId="2BF372E4"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lastRenderedPageBreak/>
              <w:t>Tiekėjas.</w:t>
            </w:r>
          </w:p>
          <w:p w14:paraId="358B6BAC"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t>Jeigu pasiūlymą teikia ūkio subjektų grupė – reikalavimą turi atitikti ūkio subjektų grupės nario (-</w:t>
            </w:r>
            <w:proofErr w:type="spellStart"/>
            <w:r w:rsidRPr="001621EC">
              <w:rPr>
                <w:rFonts w:ascii="Times New Roman" w:eastAsia="Arial Unicode MS" w:hAnsi="Times New Roman" w:cs="Times New Roman"/>
                <w:sz w:val="22"/>
                <w:szCs w:val="22"/>
                <w:bdr w:val="nil"/>
              </w:rPr>
              <w:t>ių</w:t>
            </w:r>
            <w:proofErr w:type="spellEnd"/>
            <w:r w:rsidRPr="001621EC">
              <w:rPr>
                <w:rFonts w:ascii="Times New Roman" w:eastAsia="Arial Unicode MS" w:hAnsi="Times New Roman" w:cs="Times New Roman"/>
                <w:sz w:val="22"/>
                <w:szCs w:val="22"/>
                <w:bdr w:val="nil"/>
              </w:rPr>
              <w:t xml:space="preserve">) specialistai, atsižvelgiant į jų prisiimamus įsipareigojimus pirkimo sutarčiai vykdyti. </w:t>
            </w:r>
          </w:p>
          <w:p w14:paraId="40AE6CF7"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t xml:space="preserve">Tiekėjas gali remtis kitų ūkio subjektų pajėgumais tik tuo atveju, jeigu tie subjektai (jų darbuotojai) patys vykdys tą pirkimo sutarties </w:t>
            </w:r>
            <w:r w:rsidRPr="001621EC">
              <w:rPr>
                <w:rFonts w:ascii="Times New Roman" w:eastAsia="Arial Unicode MS" w:hAnsi="Times New Roman" w:cs="Times New Roman"/>
                <w:sz w:val="22"/>
                <w:szCs w:val="22"/>
                <w:bdr w:val="nil"/>
              </w:rPr>
              <w:lastRenderedPageBreak/>
              <w:t>dalį, kuriai reikia jų turimų pajėgumų.</w:t>
            </w:r>
          </w:p>
          <w:p w14:paraId="7E972481"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76074D5"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7ABCF08C" w14:textId="77777777" w:rsidR="000716CF" w:rsidRPr="009D0F3F"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851A1B"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851A1B" w:rsidRPr="009956D4"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851A1B" w:rsidRPr="009956D4"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1196E" w14:textId="77777777" w:rsidR="00FC06E2" w:rsidRDefault="00FC06E2" w:rsidP="00982698">
      <w:pPr>
        <w:spacing w:after="0" w:line="240" w:lineRule="auto"/>
      </w:pPr>
      <w:r>
        <w:separator/>
      </w:r>
    </w:p>
  </w:endnote>
  <w:endnote w:type="continuationSeparator" w:id="0">
    <w:p w14:paraId="6B6E0A28" w14:textId="77777777" w:rsidR="00FC06E2" w:rsidRDefault="00FC06E2"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libri"/>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7CAA9" w14:textId="77777777" w:rsidR="00FC06E2" w:rsidRDefault="00FC06E2" w:rsidP="00982698">
      <w:pPr>
        <w:spacing w:after="0" w:line="240" w:lineRule="auto"/>
      </w:pPr>
      <w:r>
        <w:separator/>
      </w:r>
    </w:p>
  </w:footnote>
  <w:footnote w:type="continuationSeparator" w:id="0">
    <w:p w14:paraId="214575BE" w14:textId="77777777" w:rsidR="00FC06E2" w:rsidRDefault="00FC06E2"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 M">
    <w15:presenceInfo w15:providerId="Windows Live" w15:userId="dbcf9ea0375404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6CF"/>
    <w:rsid w:val="0007186E"/>
    <w:rsid w:val="000758A7"/>
    <w:rsid w:val="00090CF0"/>
    <w:rsid w:val="0009433B"/>
    <w:rsid w:val="00095B7F"/>
    <w:rsid w:val="000A219D"/>
    <w:rsid w:val="000C165E"/>
    <w:rsid w:val="000C22FB"/>
    <w:rsid w:val="0011658C"/>
    <w:rsid w:val="00117ADB"/>
    <w:rsid w:val="001204DF"/>
    <w:rsid w:val="00130E86"/>
    <w:rsid w:val="00136407"/>
    <w:rsid w:val="00145A71"/>
    <w:rsid w:val="001562FD"/>
    <w:rsid w:val="00157137"/>
    <w:rsid w:val="001621EC"/>
    <w:rsid w:val="00186A6F"/>
    <w:rsid w:val="00186BB6"/>
    <w:rsid w:val="001A62A7"/>
    <w:rsid w:val="001C21CC"/>
    <w:rsid w:val="001C26B0"/>
    <w:rsid w:val="001E0B87"/>
    <w:rsid w:val="001E3418"/>
    <w:rsid w:val="001E3592"/>
    <w:rsid w:val="00205C53"/>
    <w:rsid w:val="00225B7C"/>
    <w:rsid w:val="00240E19"/>
    <w:rsid w:val="00241CCD"/>
    <w:rsid w:val="002670A6"/>
    <w:rsid w:val="002804E0"/>
    <w:rsid w:val="002956DA"/>
    <w:rsid w:val="002A5AD0"/>
    <w:rsid w:val="002B5275"/>
    <w:rsid w:val="002B7A5F"/>
    <w:rsid w:val="002C31FA"/>
    <w:rsid w:val="002E6429"/>
    <w:rsid w:val="002F365A"/>
    <w:rsid w:val="003062FF"/>
    <w:rsid w:val="003119F1"/>
    <w:rsid w:val="00317FD5"/>
    <w:rsid w:val="0032544C"/>
    <w:rsid w:val="00331548"/>
    <w:rsid w:val="0034756E"/>
    <w:rsid w:val="00351E3A"/>
    <w:rsid w:val="0036487D"/>
    <w:rsid w:val="00376D2C"/>
    <w:rsid w:val="00380920"/>
    <w:rsid w:val="00385405"/>
    <w:rsid w:val="00390809"/>
    <w:rsid w:val="003A12CA"/>
    <w:rsid w:val="003A54D7"/>
    <w:rsid w:val="003D63EE"/>
    <w:rsid w:val="003D7FE6"/>
    <w:rsid w:val="003E01E9"/>
    <w:rsid w:val="00442792"/>
    <w:rsid w:val="00445EEE"/>
    <w:rsid w:val="00454AEF"/>
    <w:rsid w:val="00462581"/>
    <w:rsid w:val="00475B27"/>
    <w:rsid w:val="00481AF9"/>
    <w:rsid w:val="00483477"/>
    <w:rsid w:val="004844E0"/>
    <w:rsid w:val="004A7051"/>
    <w:rsid w:val="004A78D7"/>
    <w:rsid w:val="004B4797"/>
    <w:rsid w:val="004C4724"/>
    <w:rsid w:val="004C62FA"/>
    <w:rsid w:val="004D17B8"/>
    <w:rsid w:val="004E2B9B"/>
    <w:rsid w:val="004E76E5"/>
    <w:rsid w:val="00574DE8"/>
    <w:rsid w:val="00587F5D"/>
    <w:rsid w:val="005A73FD"/>
    <w:rsid w:val="005C3241"/>
    <w:rsid w:val="005C7B87"/>
    <w:rsid w:val="005D1FD7"/>
    <w:rsid w:val="005E41FA"/>
    <w:rsid w:val="005F0666"/>
    <w:rsid w:val="005F294B"/>
    <w:rsid w:val="005F4E81"/>
    <w:rsid w:val="00607882"/>
    <w:rsid w:val="00613429"/>
    <w:rsid w:val="0061591F"/>
    <w:rsid w:val="00621299"/>
    <w:rsid w:val="0062740D"/>
    <w:rsid w:val="00644C61"/>
    <w:rsid w:val="006461E6"/>
    <w:rsid w:val="00653706"/>
    <w:rsid w:val="006719F9"/>
    <w:rsid w:val="00673DCC"/>
    <w:rsid w:val="006833BF"/>
    <w:rsid w:val="006872E9"/>
    <w:rsid w:val="006A3DCA"/>
    <w:rsid w:val="006A6E20"/>
    <w:rsid w:val="006C493A"/>
    <w:rsid w:val="006E2EF5"/>
    <w:rsid w:val="006F27D1"/>
    <w:rsid w:val="006F7C0C"/>
    <w:rsid w:val="0070011E"/>
    <w:rsid w:val="00702659"/>
    <w:rsid w:val="00707D39"/>
    <w:rsid w:val="00722B9B"/>
    <w:rsid w:val="00722F9C"/>
    <w:rsid w:val="007354E8"/>
    <w:rsid w:val="00757F9D"/>
    <w:rsid w:val="007678B0"/>
    <w:rsid w:val="0077168D"/>
    <w:rsid w:val="00792C39"/>
    <w:rsid w:val="00797DF0"/>
    <w:rsid w:val="007A71EC"/>
    <w:rsid w:val="007A74D4"/>
    <w:rsid w:val="007B2BBC"/>
    <w:rsid w:val="007B66E5"/>
    <w:rsid w:val="007C220E"/>
    <w:rsid w:val="007C4783"/>
    <w:rsid w:val="007E215E"/>
    <w:rsid w:val="007F336D"/>
    <w:rsid w:val="008012A7"/>
    <w:rsid w:val="0082427E"/>
    <w:rsid w:val="00830BCD"/>
    <w:rsid w:val="00833FD5"/>
    <w:rsid w:val="00836C81"/>
    <w:rsid w:val="008405B2"/>
    <w:rsid w:val="00851A1B"/>
    <w:rsid w:val="00862F8E"/>
    <w:rsid w:val="0086507E"/>
    <w:rsid w:val="008719F5"/>
    <w:rsid w:val="008B4DE9"/>
    <w:rsid w:val="008F1683"/>
    <w:rsid w:val="00900225"/>
    <w:rsid w:val="00905818"/>
    <w:rsid w:val="009146BE"/>
    <w:rsid w:val="00925B07"/>
    <w:rsid w:val="00932DD0"/>
    <w:rsid w:val="0094705C"/>
    <w:rsid w:val="00950514"/>
    <w:rsid w:val="00962957"/>
    <w:rsid w:val="00982698"/>
    <w:rsid w:val="00993BE4"/>
    <w:rsid w:val="009956D4"/>
    <w:rsid w:val="00996B5E"/>
    <w:rsid w:val="009A1DE3"/>
    <w:rsid w:val="009B180F"/>
    <w:rsid w:val="009B1D68"/>
    <w:rsid w:val="009B6DE3"/>
    <w:rsid w:val="009C0729"/>
    <w:rsid w:val="009C1CD0"/>
    <w:rsid w:val="009C5530"/>
    <w:rsid w:val="009D0F3F"/>
    <w:rsid w:val="009D306D"/>
    <w:rsid w:val="009D72F9"/>
    <w:rsid w:val="009E4B13"/>
    <w:rsid w:val="009E61D8"/>
    <w:rsid w:val="009E722F"/>
    <w:rsid w:val="009F1E40"/>
    <w:rsid w:val="009F3C69"/>
    <w:rsid w:val="00A00E00"/>
    <w:rsid w:val="00A32291"/>
    <w:rsid w:val="00A40D03"/>
    <w:rsid w:val="00A4741C"/>
    <w:rsid w:val="00A61BC9"/>
    <w:rsid w:val="00A63C53"/>
    <w:rsid w:val="00A66B82"/>
    <w:rsid w:val="00A77C55"/>
    <w:rsid w:val="00AA29E8"/>
    <w:rsid w:val="00AA588E"/>
    <w:rsid w:val="00AA61B2"/>
    <w:rsid w:val="00AC0E73"/>
    <w:rsid w:val="00AC3CE9"/>
    <w:rsid w:val="00AC4912"/>
    <w:rsid w:val="00AC6641"/>
    <w:rsid w:val="00AD4655"/>
    <w:rsid w:val="00AD79B2"/>
    <w:rsid w:val="00AE360F"/>
    <w:rsid w:val="00AE3D32"/>
    <w:rsid w:val="00AF209B"/>
    <w:rsid w:val="00AF4452"/>
    <w:rsid w:val="00B01C69"/>
    <w:rsid w:val="00B0527D"/>
    <w:rsid w:val="00B179A4"/>
    <w:rsid w:val="00B21AD9"/>
    <w:rsid w:val="00B220FC"/>
    <w:rsid w:val="00B404A7"/>
    <w:rsid w:val="00B4187E"/>
    <w:rsid w:val="00B533C9"/>
    <w:rsid w:val="00B600E8"/>
    <w:rsid w:val="00B6384B"/>
    <w:rsid w:val="00B940A7"/>
    <w:rsid w:val="00BA5716"/>
    <w:rsid w:val="00BA6198"/>
    <w:rsid w:val="00BC12CC"/>
    <w:rsid w:val="00BC44D0"/>
    <w:rsid w:val="00BE0B21"/>
    <w:rsid w:val="00BE0F29"/>
    <w:rsid w:val="00C106F1"/>
    <w:rsid w:val="00C12C88"/>
    <w:rsid w:val="00C40AAC"/>
    <w:rsid w:val="00C6165F"/>
    <w:rsid w:val="00C619A8"/>
    <w:rsid w:val="00C67C70"/>
    <w:rsid w:val="00C7699E"/>
    <w:rsid w:val="00C77D83"/>
    <w:rsid w:val="00C83746"/>
    <w:rsid w:val="00CA4FD8"/>
    <w:rsid w:val="00CB455B"/>
    <w:rsid w:val="00CF14A7"/>
    <w:rsid w:val="00CF2A5B"/>
    <w:rsid w:val="00D02D51"/>
    <w:rsid w:val="00D07956"/>
    <w:rsid w:val="00D157A0"/>
    <w:rsid w:val="00D17B95"/>
    <w:rsid w:val="00D2065D"/>
    <w:rsid w:val="00D23E3D"/>
    <w:rsid w:val="00D269AF"/>
    <w:rsid w:val="00D33EB8"/>
    <w:rsid w:val="00D61BDA"/>
    <w:rsid w:val="00D8518A"/>
    <w:rsid w:val="00DA30B1"/>
    <w:rsid w:val="00DB5E9E"/>
    <w:rsid w:val="00DB70DE"/>
    <w:rsid w:val="00DB7465"/>
    <w:rsid w:val="00DC1053"/>
    <w:rsid w:val="00DD23C2"/>
    <w:rsid w:val="00E06F40"/>
    <w:rsid w:val="00E30092"/>
    <w:rsid w:val="00E35121"/>
    <w:rsid w:val="00E42C06"/>
    <w:rsid w:val="00E436E0"/>
    <w:rsid w:val="00E4505A"/>
    <w:rsid w:val="00E6239C"/>
    <w:rsid w:val="00E673CC"/>
    <w:rsid w:val="00E87130"/>
    <w:rsid w:val="00EC5433"/>
    <w:rsid w:val="00EC5E96"/>
    <w:rsid w:val="00EE4433"/>
    <w:rsid w:val="00EE50B5"/>
    <w:rsid w:val="00EF62D6"/>
    <w:rsid w:val="00F00FA3"/>
    <w:rsid w:val="00F03E45"/>
    <w:rsid w:val="00F24D31"/>
    <w:rsid w:val="00F328A4"/>
    <w:rsid w:val="00F5434A"/>
    <w:rsid w:val="00F55D2B"/>
    <w:rsid w:val="00FB2B33"/>
    <w:rsid w:val="00FB3F80"/>
    <w:rsid w:val="00FC06E2"/>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semiHidden/>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qFormat/>
    <w:rsid w:val="00B220FC"/>
    <w:pPr>
      <w:spacing w:after="120"/>
    </w:p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basedOn w:val="Numatytasispastraiposriftas"/>
    <w:link w:val="Pagrindinistekstas"/>
    <w:uiPriority w:val="99"/>
    <w:semiHidden/>
    <w:rsid w:val="00B220FC"/>
    <w:rPr>
      <w:rFonts w:eastAsiaTheme="minorEastAsia"/>
      <w:sz w:val="21"/>
      <w:szCs w:val="21"/>
      <w:lang w:val="lt-LT" w:eastAsia="lt-LT"/>
    </w:rPr>
  </w:style>
  <w:style w:type="paragraph" w:customStyle="1" w:styleId="Standard">
    <w:name w:val="Standard"/>
    <w:rsid w:val="00B220FC"/>
    <w:pPr>
      <w:suppressAutoHyphens/>
      <w:autoSpaceDN w:val="0"/>
      <w:spacing w:line="276" w:lineRule="auto"/>
    </w:pPr>
    <w:rPr>
      <w:rFonts w:ascii="Calibri" w:eastAsia="Segoe UI" w:hAnsi="Calibri" w:cs="Tahoma"/>
      <w:sz w:val="21"/>
      <w:szCs w:val="21"/>
      <w:lang w:val="lt-LT" w:eastAsia="lt-LT"/>
    </w:rPr>
  </w:style>
  <w:style w:type="paragraph" w:customStyle="1" w:styleId="Textbody">
    <w:name w:val="Text body"/>
    <w:basedOn w:val="Standard"/>
    <w:rsid w:val="00B220FC"/>
    <w:pPr>
      <w:ind w:firstLine="567"/>
      <w:jc w:val="both"/>
    </w:pPr>
    <w:rPr>
      <w:szCs w:val="20"/>
    </w:rPr>
  </w:style>
  <w:style w:type="character" w:customStyle="1" w:styleId="fontstyle01">
    <w:name w:val="fontstyle01"/>
    <w:basedOn w:val="Numatytasispastraiposriftas"/>
    <w:rsid w:val="00B220FC"/>
    <w:rPr>
      <w:rFonts w:ascii="CIDFont+F2" w:hAnsi="CIDFont+F2" w:hint="default"/>
      <w:b w:val="0"/>
      <w:bCs w:val="0"/>
      <w:i w:val="0"/>
      <w:iCs w:val="0"/>
      <w:color w:val="000000"/>
      <w:sz w:val="24"/>
      <w:szCs w:val="24"/>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semiHidden/>
    <w:locked/>
    <w:rsid w:val="00B220F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159397">
      <w:bodyDiv w:val="1"/>
      <w:marLeft w:val="0"/>
      <w:marRight w:val="0"/>
      <w:marTop w:val="0"/>
      <w:marBottom w:val="0"/>
      <w:divBdr>
        <w:top w:val="none" w:sz="0" w:space="0" w:color="auto"/>
        <w:left w:val="none" w:sz="0" w:space="0" w:color="auto"/>
        <w:bottom w:val="none" w:sz="0" w:space="0" w:color="auto"/>
        <w:right w:val="none" w:sz="0" w:space="0" w:color="auto"/>
      </w:divBdr>
    </w:div>
    <w:div w:id="1748573469">
      <w:bodyDiv w:val="1"/>
      <w:marLeft w:val="0"/>
      <w:marRight w:val="0"/>
      <w:marTop w:val="0"/>
      <w:marBottom w:val="0"/>
      <w:divBdr>
        <w:top w:val="none" w:sz="0" w:space="0" w:color="auto"/>
        <w:left w:val="none" w:sz="0" w:space="0" w:color="auto"/>
        <w:bottom w:val="none" w:sz="0" w:space="0" w:color="auto"/>
        <w:right w:val="none" w:sz="0" w:space="0" w:color="auto"/>
      </w:divBdr>
    </w:div>
    <w:div w:id="210379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1192</TotalTime>
  <Pages>2</Pages>
  <Words>3950</Words>
  <Characters>2252</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Šimoliūnas</dc:creator>
  <cp:keywords/>
  <dc:description/>
  <cp:lastModifiedBy>Edmundas Šimoliūnas</cp:lastModifiedBy>
  <cp:revision>30</cp:revision>
  <dcterms:created xsi:type="dcterms:W3CDTF">2025-02-26T09:46:00Z</dcterms:created>
  <dcterms:modified xsi:type="dcterms:W3CDTF">2025-09-03T09:43:00Z</dcterms:modified>
</cp:coreProperties>
</file>